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37A01" w14:textId="1052F6B7" w:rsidR="00007436" w:rsidRDefault="00007436" w:rsidP="00007436">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2E28A1" w:rsidRPr="002E28A1">
        <w:rPr>
          <w:b/>
          <w:i/>
          <w:noProof/>
          <w:sz w:val="28"/>
        </w:rPr>
        <w:t>S5-245589</w:t>
      </w:r>
    </w:p>
    <w:p w14:paraId="73CF07E9" w14:textId="06990823" w:rsidR="004F1D25" w:rsidRPr="00007436" w:rsidRDefault="00007436" w:rsidP="00007436">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65F9FB4" w:rsidR="001E41F3" w:rsidRPr="006E43DD" w:rsidRDefault="0016162B" w:rsidP="006E43DD">
            <w:pPr>
              <w:pStyle w:val="CRCoverPage"/>
              <w:spacing w:after="0"/>
              <w:ind w:right="560"/>
              <w:jc w:val="center"/>
              <w:rPr>
                <w:b/>
                <w:sz w:val="28"/>
              </w:rPr>
            </w:pPr>
            <w:r w:rsidRPr="0016162B">
              <w:rPr>
                <w:b/>
                <w:sz w:val="28"/>
              </w:rPr>
              <w:t>0</w:t>
            </w:r>
            <w:r w:rsidR="00962EB9">
              <w:rPr>
                <w:b/>
                <w:sz w:val="28"/>
              </w:rPr>
              <w:t>233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74EEAB0" w:rsidR="001E41F3" w:rsidRPr="006958F1" w:rsidRDefault="00007436"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098E51E2" w:rsidR="001E41F3" w:rsidRPr="006958F1" w:rsidRDefault="00682F47" w:rsidP="00F85598">
            <w:pPr>
              <w:pStyle w:val="CRCoverPage"/>
              <w:spacing w:after="0"/>
              <w:jc w:val="center"/>
              <w:rPr>
                <w:sz w:val="28"/>
              </w:rPr>
            </w:pPr>
            <w:r>
              <w:rPr>
                <w:b/>
                <w:sz w:val="28"/>
              </w:rPr>
              <w:t>1</w:t>
            </w:r>
            <w:r w:rsidR="000A01D3">
              <w:rPr>
                <w:b/>
                <w:sz w:val="28"/>
              </w:rPr>
              <w:t>8</w:t>
            </w:r>
            <w:r w:rsidR="007D24F8">
              <w:rPr>
                <w:b/>
                <w:sz w:val="28"/>
              </w:rPr>
              <w:t>.</w:t>
            </w:r>
            <w:r w:rsidR="00CC41AF">
              <w:rPr>
                <w:b/>
                <w:sz w:val="28"/>
                <w:lang w:eastAsia="zh-CN"/>
              </w:rPr>
              <w:t>7</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5B05E9B" w:rsidR="001E41F3" w:rsidRPr="006958F1" w:rsidRDefault="000E1C33" w:rsidP="00D1376C">
            <w:pPr>
              <w:pStyle w:val="CRCoverPage"/>
              <w:spacing w:after="0"/>
              <w:ind w:left="100"/>
              <w:rPr>
                <w:lang w:eastAsia="zh-CN"/>
              </w:rPr>
            </w:pPr>
            <w:r w:rsidRPr="000E1C33">
              <w:t>Rel-1</w:t>
            </w:r>
            <w:r w:rsidR="000A01D3">
              <w:t>8</w:t>
            </w:r>
            <w:r w:rsidRPr="000E1C33">
              <w:t xml:space="preserve"> 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027923D"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A9D4A4E" w:rsidR="001E41F3" w:rsidRPr="006958F1" w:rsidRDefault="00C12D43" w:rsidP="0060313E">
            <w:pPr>
              <w:pStyle w:val="CRCoverPage"/>
              <w:spacing w:after="0"/>
              <w:ind w:left="100"/>
            </w:pPr>
            <w:r>
              <w:t>202</w:t>
            </w:r>
            <w:r w:rsidR="0009274B">
              <w:t>4</w:t>
            </w:r>
            <w:r>
              <w:t>-</w:t>
            </w:r>
            <w:r w:rsidR="00643E81">
              <w:t>10</w:t>
            </w:r>
            <w:r w:rsidR="001F3AD0">
              <w:t>-</w:t>
            </w:r>
            <w:r w:rsidR="00007436">
              <w:t>0</w:t>
            </w:r>
            <w:r w:rsidR="00643E81">
              <w:t>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792203E0" w:rsidR="001E41F3" w:rsidRPr="006958F1" w:rsidRDefault="000A01D3"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85414F6" w:rsidR="001E41F3" w:rsidRPr="006958F1" w:rsidRDefault="00C12D43" w:rsidP="00B83488">
            <w:pPr>
              <w:pStyle w:val="CRCoverPage"/>
              <w:spacing w:after="0"/>
              <w:ind w:left="100"/>
            </w:pPr>
            <w:r>
              <w:t>Rel-</w:t>
            </w:r>
            <w:r w:rsidR="000A01D3">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436EA752" w:rsidR="00E906A4" w:rsidRPr="00FB4B2B" w:rsidRDefault="00E906A4" w:rsidP="004C58D3">
            <w:pPr>
              <w:pStyle w:val="CRCoverPage"/>
              <w:spacing w:after="0"/>
              <w:rPr>
                <w:noProof/>
              </w:rPr>
            </w:pPr>
            <w:r>
              <w:rPr>
                <w:noProof/>
              </w:rPr>
              <w:t xml:space="preserve">The CHF as NF consumer detected failure handling contains two aspects. First, CHF as NF consumer need to informing CTF about the failure to assist it handling the service after failure (e.g. application level failure handling defined in clause 5.5.1.1). Second, the CHF as NF consumer need to handle the charging session between CTF and consumer CHF.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3B6B821" w:rsidR="009D631D" w:rsidRPr="001F1EAC" w:rsidRDefault="002B5C77" w:rsidP="00D9093A">
            <w:pPr>
              <w:pStyle w:val="CRCoverPage"/>
              <w:spacing w:after="0"/>
              <w:ind w:left="54" w:hangingChars="27" w:hanging="54"/>
              <w:rPr>
                <w:lang w:bidi="ar-IQ"/>
              </w:rPr>
            </w:pPr>
            <w:r>
              <w:rPr>
                <w:lang w:bidi="ar-IQ"/>
              </w:rPr>
              <w:t xml:space="preserve">Clarify the </w:t>
            </w:r>
            <w:r w:rsidRPr="00B91D33">
              <w:t xml:space="preserve">CHF as NF </w:t>
            </w:r>
            <w:r>
              <w:t>c</w:t>
            </w:r>
            <w:r w:rsidRPr="00B91D33">
              <w:t>onsumer detected failure</w:t>
            </w:r>
            <w:r>
              <w:t xml:space="preserve"> handling mechanism.</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A8C82B" w:rsidR="001E41F3" w:rsidRPr="006958F1" w:rsidRDefault="00502ECC" w:rsidP="00EF4AD8">
            <w:pPr>
              <w:pStyle w:val="CRCoverPage"/>
              <w:spacing w:after="0"/>
              <w:rPr>
                <w:lang w:eastAsia="zh-CN"/>
              </w:rPr>
            </w:pPr>
            <w:r>
              <w:rPr>
                <w:lang w:eastAsia="zh-CN"/>
              </w:rPr>
              <w:t xml:space="preserve">The CHF as NF consumer detected </w:t>
            </w:r>
            <w:r w:rsidR="008A5CFB">
              <w:rPr>
                <w:lang w:eastAsia="zh-CN"/>
              </w:rPr>
              <w:t>failure handling mechanism</w:t>
            </w:r>
            <w:r>
              <w:rPr>
                <w:lang w:eastAsia="zh-CN"/>
              </w:rPr>
              <w:t xml:space="preserve"> is not complete</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C44E205" w:rsidR="006E7B97" w:rsidRPr="006958F1" w:rsidRDefault="00267972" w:rsidP="0009274B">
            <w:pPr>
              <w:pStyle w:val="CRCoverPage"/>
              <w:spacing w:after="0"/>
              <w:rPr>
                <w:lang w:eastAsia="zh-CN"/>
              </w:rPr>
            </w:pPr>
            <w:r>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CAFD2E3" w:rsidR="001E41F3" w:rsidRPr="006958F1" w:rsidRDefault="00C47335">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AD7E28F" w:rsidR="008863B9" w:rsidRPr="006958F1" w:rsidRDefault="00643E81">
            <w:pPr>
              <w:pStyle w:val="CRCoverPage"/>
              <w:spacing w:after="0"/>
              <w:ind w:left="100"/>
              <w:rPr>
                <w:lang w:eastAsia="zh-CN"/>
              </w:rPr>
            </w:pPr>
            <w:r>
              <w:rPr>
                <w:rFonts w:hint="eastAsia"/>
                <w:lang w:eastAsia="zh-CN"/>
              </w:rPr>
              <w:t>Revisio</w:t>
            </w:r>
            <w:r>
              <w:rPr>
                <w:lang w:eastAsia="zh-CN"/>
              </w:rPr>
              <w:t xml:space="preserve">n of </w:t>
            </w:r>
            <w:r w:rsidRPr="00643E81">
              <w:rPr>
                <w:lang w:eastAsia="zh-CN"/>
              </w:rPr>
              <w:t>S5-244002</w:t>
            </w:r>
            <w:r>
              <w:rPr>
                <w:lang w:eastAsia="zh-CN"/>
              </w:rPr>
              <w:t xml:space="preserve"> (SA5#156).</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F8A551A" w14:textId="77777777" w:rsidR="00C92B8C" w:rsidRDefault="00C92B8C" w:rsidP="00C92B8C">
      <w:pPr>
        <w:pStyle w:val="40"/>
        <w:rPr>
          <w:noProof/>
        </w:rPr>
      </w:pPr>
      <w:bookmarkStart w:id="2" w:name="_Toc162447041"/>
      <w:bookmarkStart w:id="3" w:name="_Toc20212988"/>
      <w:bookmarkStart w:id="4" w:name="_Toc27668403"/>
      <w:bookmarkStart w:id="5" w:name="_Toc44668304"/>
      <w:bookmarkStart w:id="6" w:name="_Toc58836864"/>
      <w:bookmarkStart w:id="7" w:name="_Toc58837871"/>
      <w:bookmarkStart w:id="8" w:name="_Toc90628291"/>
      <w:r>
        <w:rPr>
          <w:noProof/>
        </w:rPr>
        <w:t>5.</w:t>
      </w:r>
      <w:r>
        <w:rPr>
          <w:noProof/>
          <w:lang w:eastAsia="zh-CN"/>
        </w:rPr>
        <w:t>5</w:t>
      </w:r>
      <w:r>
        <w:rPr>
          <w:noProof/>
        </w:rPr>
        <w:t>.1.</w:t>
      </w:r>
      <w:r w:rsidRPr="00835E6A">
        <w:rPr>
          <w:noProof/>
        </w:rPr>
        <w:t>3</w:t>
      </w:r>
      <w:r>
        <w:tab/>
      </w:r>
      <w:r>
        <w:rPr>
          <w:noProof/>
        </w:rPr>
        <w:t>CHF as NF Consumer detected failure</w:t>
      </w:r>
    </w:p>
    <w:p w14:paraId="68EF9CC3" w14:textId="12E142C6" w:rsidR="00C92B8C" w:rsidRDefault="00C92B8C" w:rsidP="00C92B8C">
      <w:pPr>
        <w:rPr>
          <w:ins w:id="9" w:author="HW01" w:date="2024-09-18T18:03: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del w:id="10" w:author="chai" w:date="2024-09-29T18:42:00Z">
        <w:r w:rsidDel="00333CB3">
          <w:rPr>
            <w:noProof/>
          </w:rPr>
          <w:delText xml:space="preserve"> for charging session between consumer CHF and producer CHF</w:delText>
        </w:r>
      </w:del>
      <w:del w:id="11" w:author="chai" w:date="2024-09-29T18:46:00Z">
        <w:r w:rsidDel="00333CB3">
          <w:rPr>
            <w:noProof/>
          </w:rPr>
          <w:delText xml:space="preserve">, i.e. </w:delText>
        </w:r>
        <w:r w:rsidDel="00333CB3">
          <w:rPr>
            <w:rFonts w:hint="eastAsia"/>
            <w:noProof/>
            <w:lang w:eastAsia="zh-CN"/>
          </w:rPr>
          <w:delText>t</w:delText>
        </w:r>
        <w:r w:rsidDel="00333CB3">
          <w:rPr>
            <w:noProof/>
          </w:rPr>
          <w:delText xml:space="preserve">erminate, continue, retry_and_terminate, </w:delText>
        </w:r>
      </w:del>
      <w:r>
        <w:rPr>
          <w:noProof/>
        </w:rPr>
        <w:t xml:space="preserve">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or may be</w:t>
      </w:r>
      <w:del w:id="12" w:author="chai" w:date="2024-09-29T18:48:00Z">
        <w:r w:rsidRPr="00700CFF" w:rsidDel="00333CB3">
          <w:rPr>
            <w:noProof/>
          </w:rPr>
          <w:delText xml:space="preserve"> </w:delText>
        </w:r>
      </w:del>
      <w:ins w:id="13" w:author="chai" w:date="2024-09-29T18:48:00Z">
        <w:r w:rsidR="00333CB3" w:rsidRPr="00700CFF">
          <w:rPr>
            <w:noProof/>
          </w:rPr>
          <w:t xml:space="preserve"> locally configured</w:t>
        </w:r>
        <w:r w:rsidR="00333CB3">
          <w:rPr>
            <w:noProof/>
          </w:rPr>
          <w:t xml:space="preserve"> </w:t>
        </w:r>
      </w:ins>
      <w:r>
        <w:rPr>
          <w:noProof/>
        </w:rPr>
        <w:t>based on operator agreement</w:t>
      </w:r>
      <w:ins w:id="14" w:author="chai" w:date="2024-09-29T18:46:00Z">
        <w:r w:rsidR="00333CB3">
          <w:rPr>
            <w:noProof/>
          </w:rPr>
          <w:t>, as following:</w:t>
        </w:r>
      </w:ins>
      <w:del w:id="15" w:author="chai" w:date="2024-09-29T18:46:00Z">
        <w:r w:rsidRPr="00700CFF" w:rsidDel="00333CB3">
          <w:rPr>
            <w:noProof/>
          </w:rPr>
          <w:delText>.</w:delText>
        </w:r>
      </w:del>
    </w:p>
    <w:p w14:paraId="014CC38B" w14:textId="29A3799B" w:rsidR="00333CB3" w:rsidRDefault="008C7337" w:rsidP="008C7337">
      <w:pPr>
        <w:pStyle w:val="B10"/>
        <w:rPr>
          <w:ins w:id="16" w:author="chai" w:date="2024-09-29T18:47:00Z"/>
          <w:noProof/>
        </w:rPr>
      </w:pPr>
      <w:ins w:id="17" w:author="HW01" w:date="2024-09-18T18:04:00Z">
        <w:r>
          <w:rPr>
            <w:noProof/>
          </w:rPr>
          <w:t>-</w:t>
        </w:r>
        <w:r>
          <w:rPr>
            <w:noProof/>
          </w:rPr>
          <w:tab/>
        </w:r>
      </w:ins>
      <w:ins w:id="18" w:author="chai" w:date="2024-09-29T18:46:00Z">
        <w:r w:rsidR="00333CB3">
          <w:rPr>
            <w:noProof/>
          </w:rPr>
          <w:t>T</w:t>
        </w:r>
        <w:r w:rsidR="00333CB3" w:rsidRPr="00333CB3">
          <w:rPr>
            <w:noProof/>
          </w:rPr>
          <w:t>erminate</w:t>
        </w:r>
      </w:ins>
      <w:ins w:id="19" w:author="chai" w:date="2024-09-29T18:47:00Z">
        <w:r w:rsidR="00333CB3">
          <w:rPr>
            <w:noProof/>
          </w:rPr>
          <w:t xml:space="preserve">: </w:t>
        </w:r>
      </w:ins>
      <w:ins w:id="20" w:author="chai" w:date="2024-09-29T19:08:00Z">
        <w:r w:rsidR="002406C3">
          <w:rPr>
            <w:noProof/>
          </w:rPr>
          <w:t xml:space="preserve">the service </w:t>
        </w:r>
        <w:r w:rsidR="002406C3" w:rsidRPr="00333CB3">
          <w:rPr>
            <w:noProof/>
          </w:rPr>
          <w:t>in NF Consumer(CTF)</w:t>
        </w:r>
        <w:r w:rsidR="002406C3">
          <w:rPr>
            <w:noProof/>
          </w:rPr>
          <w:t xml:space="preserve"> should not be granted by consumer CHF</w:t>
        </w:r>
      </w:ins>
      <w:ins w:id="21" w:author="chai" w:date="2024-09-29T18:47:00Z">
        <w:r w:rsidR="00333CB3">
          <w:rPr>
            <w:noProof/>
          </w:rPr>
          <w:t>;</w:t>
        </w:r>
      </w:ins>
    </w:p>
    <w:p w14:paraId="63B3A6C4" w14:textId="11C7E485" w:rsidR="00D16C35" w:rsidRPr="00D16C35" w:rsidRDefault="00333CB3" w:rsidP="008C7337">
      <w:pPr>
        <w:pStyle w:val="B10"/>
        <w:rPr>
          <w:ins w:id="22" w:author="chai" w:date="2024-09-29T19:00:00Z"/>
          <w:noProof/>
        </w:rPr>
      </w:pPr>
      <w:ins w:id="23" w:author="chai" w:date="2024-09-29T18:47:00Z">
        <w:r>
          <w:rPr>
            <w:noProof/>
          </w:rPr>
          <w:t>-</w:t>
        </w:r>
        <w:r>
          <w:rPr>
            <w:noProof/>
          </w:rPr>
          <w:tab/>
          <w:t>C</w:t>
        </w:r>
      </w:ins>
      <w:ins w:id="24" w:author="chai" w:date="2024-09-29T18:46:00Z">
        <w:r w:rsidRPr="00333CB3">
          <w:rPr>
            <w:noProof/>
          </w:rPr>
          <w:t>ontinue</w:t>
        </w:r>
      </w:ins>
      <w:ins w:id="25" w:author="chai" w:date="2024-09-29T18:47:00Z">
        <w:r>
          <w:rPr>
            <w:noProof/>
          </w:rPr>
          <w:t xml:space="preserve">: </w:t>
        </w:r>
      </w:ins>
      <w:ins w:id="26" w:author="chai" w:date="2024-09-29T19:00:00Z">
        <w:r w:rsidR="00D16C35">
          <w:t>the service</w:t>
        </w:r>
      </w:ins>
      <w:ins w:id="27" w:author="chai" w:date="2024-09-29T19:01:00Z">
        <w:r w:rsidR="00D16C35" w:rsidRPr="00D16C35">
          <w:rPr>
            <w:noProof/>
          </w:rPr>
          <w:t xml:space="preserve"> </w:t>
        </w:r>
        <w:r w:rsidR="00D16C35" w:rsidRPr="00333CB3">
          <w:rPr>
            <w:noProof/>
          </w:rPr>
          <w:t>in NF Consumer(CTF)</w:t>
        </w:r>
      </w:ins>
      <w:ins w:id="28" w:author="chai" w:date="2024-09-29T19:00:00Z">
        <w:r w:rsidR="00D16C35">
          <w:t xml:space="preserve"> </w:t>
        </w:r>
        <w:r w:rsidR="00D16C35">
          <w:rPr>
            <w:lang w:eastAsia="zh-CN"/>
          </w:rPr>
          <w:t>S</w:t>
        </w:r>
        <w:r w:rsidR="00D16C35">
          <w:t>HOULD be</w:t>
        </w:r>
        <w:r w:rsidR="00D16C35">
          <w:rPr>
            <w:lang w:eastAsia="zh-CN"/>
          </w:rPr>
          <w:t xml:space="preserve"> </w:t>
        </w:r>
        <w:r w:rsidR="00D16C35">
          <w:t>granted</w:t>
        </w:r>
      </w:ins>
      <w:ins w:id="29" w:author="chai" w:date="2024-09-29T19:01:00Z">
        <w:r w:rsidR="00D16C35">
          <w:t xml:space="preserve"> by consumer CHF</w:t>
        </w:r>
      </w:ins>
      <w:ins w:id="30" w:author="chai" w:date="2024-09-29T19:00:00Z">
        <w:r w:rsidR="00D16C35">
          <w:t xml:space="preserve">, and </w:t>
        </w:r>
      </w:ins>
      <w:ins w:id="31" w:author="chai" w:date="2024-09-29T19:01:00Z">
        <w:r w:rsidR="00D16C35">
          <w:t>c</w:t>
        </w:r>
      </w:ins>
      <w:ins w:id="32" w:author="chai" w:date="2024-09-29T19:00:00Z">
        <w:r w:rsidR="00D16C35">
          <w:t xml:space="preserve">harging </w:t>
        </w:r>
      </w:ins>
      <w:ins w:id="33" w:author="chai" w:date="2024-09-29T19:01:00Z">
        <w:r w:rsidR="00D16C35">
          <w:t>i</w:t>
        </w:r>
      </w:ins>
      <w:ins w:id="34" w:author="chai" w:date="2024-09-29T19:00:00Z">
        <w:r w:rsidR="00D16C35">
          <w:t>nformation may be stored</w:t>
        </w:r>
      </w:ins>
      <w:ins w:id="35" w:author="chai" w:date="2024-09-29T19:01:00Z">
        <w:r w:rsidR="00D16C35">
          <w:t xml:space="preserve"> </w:t>
        </w:r>
      </w:ins>
      <w:ins w:id="36" w:author="chai" w:date="2024-09-29T19:02:00Z">
        <w:r w:rsidR="00D16C35">
          <w:t>in the consumer CHF</w:t>
        </w:r>
      </w:ins>
      <w:ins w:id="37" w:author="chai" w:date="2024-09-29T19:03:00Z">
        <w:r w:rsidR="00D16C35">
          <w:t>.</w:t>
        </w:r>
        <w:r w:rsidR="00D16C35">
          <w:rPr>
            <w:noProof/>
          </w:rPr>
          <w:t xml:space="preserve"> Once the connection to a producer CHF is established, the producer CHF may receive the charging information </w:t>
        </w:r>
        <w:r w:rsidR="00D16C35">
          <w:rPr>
            <w:rFonts w:hint="eastAsia"/>
            <w:noProof/>
            <w:lang w:eastAsia="zh-CN"/>
          </w:rPr>
          <w:t>t</w:t>
        </w:r>
        <w:r w:rsidR="00D16C35">
          <w:rPr>
            <w:noProof/>
            <w:lang w:eastAsia="zh-CN"/>
          </w:rPr>
          <w:t>hat were previously stored by consumer CHF</w:t>
        </w:r>
        <w:r w:rsidR="00D16C35">
          <w:rPr>
            <w:noProof/>
          </w:rPr>
          <w:t>.</w:t>
        </w:r>
      </w:ins>
    </w:p>
    <w:p w14:paraId="6307A1A5" w14:textId="14DCB6F7" w:rsidR="009375DF" w:rsidDel="00D16C35" w:rsidRDefault="00333CB3" w:rsidP="00CE439F">
      <w:pPr>
        <w:pStyle w:val="B10"/>
        <w:rPr>
          <w:del w:id="38" w:author="chai" w:date="2024-09-29T19:06:00Z"/>
          <w:noProof/>
        </w:rPr>
      </w:pPr>
      <w:ins w:id="39" w:author="chai" w:date="2024-09-29T18:47:00Z">
        <w:r>
          <w:rPr>
            <w:noProof/>
          </w:rPr>
          <w:t>-</w:t>
        </w:r>
        <w:r>
          <w:rPr>
            <w:noProof/>
          </w:rPr>
          <w:tab/>
          <w:t>R</w:t>
        </w:r>
      </w:ins>
      <w:ins w:id="40" w:author="chai" w:date="2024-09-29T18:46:00Z">
        <w:r w:rsidRPr="00333CB3">
          <w:rPr>
            <w:noProof/>
          </w:rPr>
          <w:t>etry_and_terminate</w:t>
        </w:r>
      </w:ins>
      <w:ins w:id="41" w:author="chai" w:date="2024-09-29T18:47:00Z">
        <w:r>
          <w:rPr>
            <w:noProof/>
          </w:rPr>
          <w:t xml:space="preserve">: </w:t>
        </w:r>
      </w:ins>
      <w:ins w:id="42" w:author="chai" w:date="2024-09-29T19:04:00Z">
        <w:r w:rsidR="00D16C35">
          <w:rPr>
            <w:noProof/>
          </w:rPr>
          <w:t>the consumer CHF should re-send the request to an alternative producer CHF</w:t>
        </w:r>
      </w:ins>
      <w:ins w:id="43" w:author="chai" w:date="2024-09-29T19:07:00Z">
        <w:r w:rsidR="0009207F">
          <w:rPr>
            <w:noProof/>
          </w:rPr>
          <w:t xml:space="preserve">. Otherwise </w:t>
        </w:r>
      </w:ins>
      <w:ins w:id="44" w:author="chai" w:date="2024-09-29T19:04:00Z">
        <w:r w:rsidR="00D16C35">
          <w:rPr>
            <w:noProof/>
          </w:rPr>
          <w:t xml:space="preserve">the service </w:t>
        </w:r>
      </w:ins>
      <w:ins w:id="45" w:author="chai" w:date="2024-09-29T19:06:00Z">
        <w:r w:rsidR="00D16C35" w:rsidRPr="00333CB3">
          <w:rPr>
            <w:noProof/>
          </w:rPr>
          <w:t>in NF Consumer</w:t>
        </w:r>
        <w:bookmarkStart w:id="46" w:name="_GoBack"/>
        <w:bookmarkEnd w:id="46"/>
        <w:r w:rsidR="00D16C35" w:rsidRPr="00333CB3">
          <w:rPr>
            <w:noProof/>
          </w:rPr>
          <w:t>(CTF)</w:t>
        </w:r>
      </w:ins>
      <w:ins w:id="47" w:author="chai" w:date="2024-09-29T19:07:00Z">
        <w:r w:rsidR="0009207F">
          <w:rPr>
            <w:noProof/>
          </w:rPr>
          <w:t xml:space="preserve"> </w:t>
        </w:r>
      </w:ins>
      <w:ins w:id="48" w:author="chai" w:date="2024-09-29T19:04:00Z">
        <w:r w:rsidR="00D16C35">
          <w:rPr>
            <w:noProof/>
          </w:rPr>
          <w:t xml:space="preserve">should not be granted </w:t>
        </w:r>
      </w:ins>
      <w:ins w:id="49" w:author="chai" w:date="2024-09-29T19:06:00Z">
        <w:r w:rsidR="00D16C35">
          <w:rPr>
            <w:noProof/>
          </w:rPr>
          <w:t xml:space="preserve">by consumer CHF </w:t>
        </w:r>
      </w:ins>
      <w:ins w:id="50" w:author="chai" w:date="2024-09-29T19:04:00Z">
        <w:r w:rsidR="00D16C35">
          <w:rPr>
            <w:noProof/>
          </w:rPr>
          <w:t>when the charging data request can't be delivered.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bookmarkEnd w:id="8"/>
          <w:p w14:paraId="2FC2A89C" w14:textId="77777777" w:rsidR="00CC41AF" w:rsidRPr="006958F1" w:rsidRDefault="00CC41AF" w:rsidP="00CE439F">
            <w:pPr>
              <w:pStyle w:val="B10"/>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41CF4" w16cex:dateUtc="2024-09-29T10:37:00Z"/>
  <w16cex:commentExtensible w16cex:durableId="2AA42430" w16cex:dateUtc="2024-09-29T11: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DA9D" w14:textId="77777777" w:rsidR="00142A6C" w:rsidRDefault="00142A6C">
      <w:r>
        <w:separator/>
      </w:r>
    </w:p>
  </w:endnote>
  <w:endnote w:type="continuationSeparator" w:id="0">
    <w:p w14:paraId="3CB10AB4" w14:textId="77777777" w:rsidR="00142A6C" w:rsidRDefault="0014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7577A" w14:textId="77777777" w:rsidR="00142A6C" w:rsidRDefault="00142A6C">
      <w:r>
        <w:separator/>
      </w:r>
    </w:p>
  </w:footnote>
  <w:footnote w:type="continuationSeparator" w:id="0">
    <w:p w14:paraId="087E1ADC" w14:textId="77777777" w:rsidR="00142A6C" w:rsidRDefault="0014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rson w15:author="chai">
    <w15:presenceInfo w15:providerId="None" w15:userId="c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549"/>
    <w:rsid w:val="0004584E"/>
    <w:rsid w:val="00046392"/>
    <w:rsid w:val="00051330"/>
    <w:rsid w:val="000552A9"/>
    <w:rsid w:val="000553D1"/>
    <w:rsid w:val="0005641B"/>
    <w:rsid w:val="00057466"/>
    <w:rsid w:val="000574FA"/>
    <w:rsid w:val="000613F1"/>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07F"/>
    <w:rsid w:val="0009274B"/>
    <w:rsid w:val="000A01D3"/>
    <w:rsid w:val="000A2AA5"/>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2A6C"/>
    <w:rsid w:val="00144EF8"/>
    <w:rsid w:val="00145D43"/>
    <w:rsid w:val="001565B9"/>
    <w:rsid w:val="00156ADB"/>
    <w:rsid w:val="0016162B"/>
    <w:rsid w:val="00161F10"/>
    <w:rsid w:val="00165EC9"/>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494"/>
    <w:rsid w:val="0022465A"/>
    <w:rsid w:val="002261BF"/>
    <w:rsid w:val="002307C0"/>
    <w:rsid w:val="00230B6D"/>
    <w:rsid w:val="00230DB4"/>
    <w:rsid w:val="00233F08"/>
    <w:rsid w:val="002406C3"/>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781"/>
    <w:rsid w:val="002747D0"/>
    <w:rsid w:val="00275D12"/>
    <w:rsid w:val="002764DB"/>
    <w:rsid w:val="002777DD"/>
    <w:rsid w:val="00280A64"/>
    <w:rsid w:val="00281D07"/>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8A1"/>
    <w:rsid w:val="002E2F3D"/>
    <w:rsid w:val="002E37CA"/>
    <w:rsid w:val="002E4352"/>
    <w:rsid w:val="002E599E"/>
    <w:rsid w:val="002E69A9"/>
    <w:rsid w:val="002F164D"/>
    <w:rsid w:val="002F27B8"/>
    <w:rsid w:val="002F28A4"/>
    <w:rsid w:val="003021CA"/>
    <w:rsid w:val="00305409"/>
    <w:rsid w:val="0031183A"/>
    <w:rsid w:val="0031217D"/>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6345"/>
    <w:rsid w:val="00370FB4"/>
    <w:rsid w:val="00371085"/>
    <w:rsid w:val="00372B82"/>
    <w:rsid w:val="00374DD4"/>
    <w:rsid w:val="003778C3"/>
    <w:rsid w:val="00384330"/>
    <w:rsid w:val="00387ECC"/>
    <w:rsid w:val="00393889"/>
    <w:rsid w:val="00395A9D"/>
    <w:rsid w:val="0039732C"/>
    <w:rsid w:val="003A03A8"/>
    <w:rsid w:val="003A3678"/>
    <w:rsid w:val="003A3BCB"/>
    <w:rsid w:val="003A4FD2"/>
    <w:rsid w:val="003A56B6"/>
    <w:rsid w:val="003A5C73"/>
    <w:rsid w:val="003B02DF"/>
    <w:rsid w:val="003B499E"/>
    <w:rsid w:val="003B4D37"/>
    <w:rsid w:val="003B5222"/>
    <w:rsid w:val="003B6EB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064E1"/>
    <w:rsid w:val="00410371"/>
    <w:rsid w:val="00415DCB"/>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791A"/>
    <w:rsid w:val="004F1D25"/>
    <w:rsid w:val="004F2E4D"/>
    <w:rsid w:val="004F2F29"/>
    <w:rsid w:val="004F4E39"/>
    <w:rsid w:val="0050250C"/>
    <w:rsid w:val="00502704"/>
    <w:rsid w:val="00502ECC"/>
    <w:rsid w:val="005063E7"/>
    <w:rsid w:val="00506DFE"/>
    <w:rsid w:val="00512676"/>
    <w:rsid w:val="0051516D"/>
    <w:rsid w:val="0051580D"/>
    <w:rsid w:val="005170E8"/>
    <w:rsid w:val="0052011F"/>
    <w:rsid w:val="00526B2B"/>
    <w:rsid w:val="00532620"/>
    <w:rsid w:val="005341DF"/>
    <w:rsid w:val="005348B0"/>
    <w:rsid w:val="00535A28"/>
    <w:rsid w:val="005430A5"/>
    <w:rsid w:val="005458E0"/>
    <w:rsid w:val="00547111"/>
    <w:rsid w:val="005475CE"/>
    <w:rsid w:val="00547849"/>
    <w:rsid w:val="005509E3"/>
    <w:rsid w:val="00552328"/>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C041B"/>
    <w:rsid w:val="005C0604"/>
    <w:rsid w:val="005C264D"/>
    <w:rsid w:val="005C6921"/>
    <w:rsid w:val="005D307B"/>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270B4"/>
    <w:rsid w:val="00735FF7"/>
    <w:rsid w:val="007366C1"/>
    <w:rsid w:val="007428A6"/>
    <w:rsid w:val="00745C23"/>
    <w:rsid w:val="00747E3B"/>
    <w:rsid w:val="007510C4"/>
    <w:rsid w:val="00754E16"/>
    <w:rsid w:val="007560E5"/>
    <w:rsid w:val="00764030"/>
    <w:rsid w:val="00765A15"/>
    <w:rsid w:val="00770A34"/>
    <w:rsid w:val="00772139"/>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4C87"/>
    <w:rsid w:val="008C5A3B"/>
    <w:rsid w:val="008C7337"/>
    <w:rsid w:val="008D0191"/>
    <w:rsid w:val="008D1D42"/>
    <w:rsid w:val="008D626C"/>
    <w:rsid w:val="008D7536"/>
    <w:rsid w:val="008E383A"/>
    <w:rsid w:val="008E42B8"/>
    <w:rsid w:val="008E7A49"/>
    <w:rsid w:val="008F0321"/>
    <w:rsid w:val="008F12E9"/>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2A61"/>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6E23"/>
    <w:rsid w:val="00A1053C"/>
    <w:rsid w:val="00A1067F"/>
    <w:rsid w:val="00A10680"/>
    <w:rsid w:val="00A125E8"/>
    <w:rsid w:val="00A12653"/>
    <w:rsid w:val="00A1285E"/>
    <w:rsid w:val="00A146E8"/>
    <w:rsid w:val="00A21F28"/>
    <w:rsid w:val="00A246B6"/>
    <w:rsid w:val="00A25D08"/>
    <w:rsid w:val="00A30FA1"/>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AF7AD3"/>
    <w:rsid w:val="00B0204E"/>
    <w:rsid w:val="00B02667"/>
    <w:rsid w:val="00B05B89"/>
    <w:rsid w:val="00B10B37"/>
    <w:rsid w:val="00B1187A"/>
    <w:rsid w:val="00B125CF"/>
    <w:rsid w:val="00B157A1"/>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83488"/>
    <w:rsid w:val="00B87FC8"/>
    <w:rsid w:val="00B900C6"/>
    <w:rsid w:val="00B90E61"/>
    <w:rsid w:val="00B91D33"/>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47335"/>
    <w:rsid w:val="00C51DAE"/>
    <w:rsid w:val="00C522F9"/>
    <w:rsid w:val="00C54411"/>
    <w:rsid w:val="00C5711D"/>
    <w:rsid w:val="00C62D18"/>
    <w:rsid w:val="00C634EA"/>
    <w:rsid w:val="00C66BA2"/>
    <w:rsid w:val="00C66CE2"/>
    <w:rsid w:val="00C66E25"/>
    <w:rsid w:val="00C7179C"/>
    <w:rsid w:val="00C748A1"/>
    <w:rsid w:val="00C81F93"/>
    <w:rsid w:val="00C834E1"/>
    <w:rsid w:val="00C92B8C"/>
    <w:rsid w:val="00C94A05"/>
    <w:rsid w:val="00C95985"/>
    <w:rsid w:val="00C96B16"/>
    <w:rsid w:val="00CA14DE"/>
    <w:rsid w:val="00CA30E1"/>
    <w:rsid w:val="00CA5055"/>
    <w:rsid w:val="00CC02C9"/>
    <w:rsid w:val="00CC0E45"/>
    <w:rsid w:val="00CC3A62"/>
    <w:rsid w:val="00CC41AF"/>
    <w:rsid w:val="00CC4401"/>
    <w:rsid w:val="00CC5026"/>
    <w:rsid w:val="00CC5589"/>
    <w:rsid w:val="00CC68D0"/>
    <w:rsid w:val="00CE0EB0"/>
    <w:rsid w:val="00CE136D"/>
    <w:rsid w:val="00CE233E"/>
    <w:rsid w:val="00CE3AD7"/>
    <w:rsid w:val="00CE41CC"/>
    <w:rsid w:val="00CE439F"/>
    <w:rsid w:val="00CE4BFB"/>
    <w:rsid w:val="00CE5C76"/>
    <w:rsid w:val="00CE7FCC"/>
    <w:rsid w:val="00CF03DB"/>
    <w:rsid w:val="00CF1AAB"/>
    <w:rsid w:val="00CF2654"/>
    <w:rsid w:val="00CF5A3A"/>
    <w:rsid w:val="00CF6900"/>
    <w:rsid w:val="00CF720F"/>
    <w:rsid w:val="00D03F9A"/>
    <w:rsid w:val="00D03FFB"/>
    <w:rsid w:val="00D0414E"/>
    <w:rsid w:val="00D06D51"/>
    <w:rsid w:val="00D1376C"/>
    <w:rsid w:val="00D139D1"/>
    <w:rsid w:val="00D16C35"/>
    <w:rsid w:val="00D206B6"/>
    <w:rsid w:val="00D216EB"/>
    <w:rsid w:val="00D24991"/>
    <w:rsid w:val="00D24E0D"/>
    <w:rsid w:val="00D311A7"/>
    <w:rsid w:val="00D31492"/>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126E"/>
    <w:rsid w:val="00E43931"/>
    <w:rsid w:val="00E4393C"/>
    <w:rsid w:val="00E4627F"/>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F83"/>
    <w:rsid w:val="00F63609"/>
    <w:rsid w:val="00F6660F"/>
    <w:rsid w:val="00F66634"/>
    <w:rsid w:val="00F67892"/>
    <w:rsid w:val="00F70456"/>
    <w:rsid w:val="00F70EDF"/>
    <w:rsid w:val="00F710CA"/>
    <w:rsid w:val="00F71E82"/>
    <w:rsid w:val="00F721D8"/>
    <w:rsid w:val="00F73F76"/>
    <w:rsid w:val="00F74D0E"/>
    <w:rsid w:val="00F77F7B"/>
    <w:rsid w:val="00F80055"/>
    <w:rsid w:val="00F80394"/>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41AF"/>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79E25-1F74-4601-8967-0D19929A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7</cp:revision>
  <cp:lastPrinted>1900-01-01T00:36:00Z</cp:lastPrinted>
  <dcterms:created xsi:type="dcterms:W3CDTF">2024-10-04T02:09:00Z</dcterms:created>
  <dcterms:modified xsi:type="dcterms:W3CDTF">2024-10-04T03:39:00Z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1728013154</vt:lpwstr>
  </property>
</Properties>
</file>